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/>
      </w:pPr>
      <w:r>
        <w:rPr/>
        <w:t>Template Proposals from Anatomic Pathology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color w:val="00B050"/>
        </w:rPr>
      </w:pPr>
      <w:r>
        <w:rPr>
          <w:color w:val="00B050"/>
          <w:rPrChange w:id="0" w:author="Campbell, James R" w:date="2017-02-17T17:02:00Z"/>
        </w:rPr>
        <w:t>“</w:t>
      </w:r>
      <w:r>
        <w:rPr>
          <w:color w:val="00B050"/>
          <w:rPrChange w:id="0" w:author="Campbell, James R" w:date="2017-02-17T17:02:00Z"/>
        </w:rPr>
        <w:t>Status of XXX surgical margin involvement by XXX neoplasm” (Yes or no)</w:t>
      </w:r>
    </w:p>
    <w:p>
      <w:pPr>
        <w:pStyle w:val="Normal"/>
        <w:spacing w:before="0" w:after="0"/>
        <w:rPr/>
      </w:pPr>
      <w:del w:id="2" w:author="Unknown Author" w:date="2017-01-03T20:59:00Z">
        <w:r>
          <w:rPr/>
          <w:delText>ISA  Surgical margin observable</w:delText>
        </w:r>
      </w:del>
      <w:r>
        <w:rPr/>
        <w:commentReference w:id="0"/>
      </w:r>
    </w:p>
    <w:p>
      <w:pPr>
        <w:pStyle w:val="Normal"/>
        <w:spacing w:before="0" w:after="0"/>
        <w:rPr/>
      </w:pPr>
      <w:r>
        <w:rPr/>
        <w:t xml:space="preserve">INHERES IN </w:t>
      </w:r>
      <w:ins w:id="3" w:author="Unknown Author" w:date="2017-01-03T21:00:00Z">
        <w:r>
          <w:rPr/>
          <w:t>&lt;&lt;Surgical margins</w:t>
        </w:r>
      </w:ins>
      <w:del w:id="4" w:author="Unknown Author" w:date="2017-01-03T21:00:00Z">
        <w:r>
          <w:rPr/>
          <w:delText>&lt;&lt;Specimen obtained by surgical procedure(process)</w:delText>
        </w:r>
      </w:del>
    </w:p>
    <w:p>
      <w:pPr>
        <w:pStyle w:val="Normal"/>
        <w:spacing w:before="0" w:after="0"/>
        <w:rPr/>
      </w:pPr>
      <w:r>
        <w:rPr/>
        <w:t xml:space="preserve">INHERENT LOCATION (1) </w:t>
      </w:r>
      <w:ins w:id="5" w:author="Unknown Author" w:date="2017-01-03T21:00:00Z">
        <w:r>
          <w:rPr/>
          <w:t>&lt;&lt;Specimen obtained by surgical procedure(process)</w:t>
        </w:r>
      </w:ins>
      <w:del w:id="6" w:author="Unknown Author" w:date="2017-01-03T21:00:00Z">
        <w:r>
          <w:rPr/>
          <w:delText>&lt;&lt;Surgical margins</w:delText>
        </w:r>
      </w:del>
    </w:p>
    <w:p>
      <w:pPr>
        <w:pStyle w:val="Normal"/>
        <w:spacing w:before="0" w:after="0"/>
        <w:rPr/>
      </w:pPr>
      <w:ins w:id="7" w:author="Unknown Author" w:date="2017-01-03T21:00:00Z">
        <w:r>
          <w:rPr/>
          <w:t>COMPONENT</w:t>
        </w:r>
      </w:ins>
      <w:del w:id="8" w:author="Unknown Author" w:date="2017-01-03T21:00:00Z">
        <w:r>
          <w:rPr/>
          <w:delText>INHERENT LOCATION (2)</w:delText>
        </w:r>
      </w:del>
      <w:r>
        <w:rPr/>
        <w:t xml:space="preserve"> &lt;&lt;Neoplasm</w:t>
      </w:r>
    </w:p>
    <w:p>
      <w:pPr>
        <w:pStyle w:val="Normal"/>
        <w:spacing w:before="0" w:after="0"/>
        <w:rPr/>
      </w:pPr>
      <w:commentRangeStart w:id="1"/>
      <w:r>
        <w:rPr/>
        <w:t>DIRECT SITE &lt;&lt;Tissue specimen(location and/or preparation)</w:t>
      </w:r>
      <w:commentRangeEnd w:id="1"/>
      <w:r>
        <w:commentReference w:id="1"/>
      </w:r>
      <w:r>
        <w:rPr/>
      </w:r>
    </w:p>
    <w:p>
      <w:pPr>
        <w:pStyle w:val="Normal"/>
        <w:spacing w:before="0" w:after="0"/>
        <w:rPr/>
      </w:pPr>
      <w:r>
        <w:rPr/>
        <w:t xml:space="preserve">PROPERTY TYPE </w:t>
      </w:r>
      <w:ins w:id="9" w:author="Unknown Author" w:date="2017-01-03T21:00:00Z">
        <w:r>
          <w:rPr/>
          <w:t>Presence</w:t>
        </w:r>
      </w:ins>
      <w:del w:id="10" w:author="Unknown Author" w:date="2017-01-03T21:00:00Z">
        <w:r>
          <w:rPr/>
          <w:delText>Histologic invasiveness property</w:delText>
        </w:r>
      </w:del>
    </w:p>
    <w:p>
      <w:pPr>
        <w:pStyle w:val="Normal"/>
        <w:spacing w:before="0" w:after="0"/>
        <w:rPr/>
      </w:pPr>
      <w:r>
        <w:rPr/>
        <w:t>SCALE TYPE Ordinal</w:t>
      </w:r>
    </w:p>
    <w:p>
      <w:pPr>
        <w:pStyle w:val="Normal"/>
        <w:spacing w:before="0" w:after="0"/>
        <w:rPr/>
      </w:pPr>
      <w:r>
        <w:rPr/>
        <w:t>TECHNIQUE Light microscopy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color w:val="00B050"/>
        </w:rPr>
      </w:pPr>
      <w:r>
        <w:rPr>
          <w:color w:val="00B050"/>
          <w:rPrChange w:id="0" w:author="Campbell, James R" w:date="2017-02-17T17:16:00Z"/>
        </w:rPr>
        <w:t>“</w:t>
      </w:r>
      <w:r>
        <w:rPr>
          <w:color w:val="00B050"/>
          <w:rPrChange w:id="0" w:author="Campbell, James R" w:date="2017-02-17T17:16:00Z"/>
        </w:rPr>
        <w:t>Extent of XXX surgical margin involvement by XXX neoplasm” (how much and what kind)</w:t>
      </w:r>
    </w:p>
    <w:p>
      <w:pPr>
        <w:pStyle w:val="Normal"/>
        <w:spacing w:before="0" w:after="0"/>
        <w:rPr>
          <w:color w:val="00B050"/>
        </w:rPr>
      </w:pPr>
      <w:r>
        <w:rPr>
          <w:color w:val="00B050"/>
        </w:rPr>
      </w:r>
    </w:p>
    <w:p>
      <w:pPr>
        <w:pStyle w:val="Normal"/>
        <w:spacing w:before="0" w:after="0"/>
        <w:rPr>
          <w:color w:val="00B050"/>
        </w:rPr>
      </w:pPr>
      <w:r>
        <w:rPr>
          <w:color w:val="00B050"/>
          <w:rPrChange w:id="0" w:author="Campbell, James R" w:date="2017-02-17T17:16:00Z"/>
        </w:rPr>
        <w:t>“</w:t>
      </w:r>
      <w:r>
        <w:rPr>
          <w:color w:val="00B050"/>
          <w:rPrChange w:id="0" w:author="Campbell, James R" w:date="2017-02-17T17:16:00Z"/>
        </w:rPr>
        <w:t>XXX Surgical margin site involved by XXX tumor”</w:t>
      </w:r>
    </w:p>
    <w:p>
      <w:pPr>
        <w:pStyle w:val="Normal"/>
        <w:spacing w:before="0" w:after="0"/>
        <w:rPr/>
      </w:pPr>
      <w:del w:id="15" w:author="Unknown Author" w:date="2017-01-03T21:11:00Z">
        <w:r>
          <w:rPr/>
          <w:delText>ISA  Surgical margin observable</w:delText>
        </w:r>
      </w:del>
    </w:p>
    <w:p>
      <w:pPr>
        <w:pStyle w:val="Normal"/>
        <w:spacing w:before="0" w:after="0"/>
        <w:rPr/>
      </w:pPr>
      <w:r>
        <w:rPr/>
        <w:t xml:space="preserve">INHERES IN </w:t>
      </w:r>
      <w:del w:id="16" w:author="Unknown Author" w:date="2017-01-03T21:02:00Z">
        <w:r>
          <w:rPr/>
          <w:delText>&lt;&lt;Specimen obtained by surgical procedure(process)</w:delText>
        </w:r>
      </w:del>
      <w:ins w:id="17" w:author="Unknown Author" w:date="2017-01-03T21:02:00Z">
        <w:r>
          <w:rPr/>
          <w:t>&lt;&lt;Surgical margins</w:t>
        </w:r>
      </w:ins>
    </w:p>
    <w:p>
      <w:pPr>
        <w:pStyle w:val="Normal"/>
        <w:spacing w:before="0" w:after="0"/>
        <w:rPr/>
      </w:pPr>
      <w:r>
        <w:rPr/>
        <w:t xml:space="preserve">INHERENT LOCATION (1) </w:t>
      </w:r>
      <w:del w:id="18" w:author="Unknown Author" w:date="2017-01-03T21:02:00Z">
        <w:r>
          <w:rPr/>
          <w:delText>&lt;&lt;Surgical margins</w:delText>
        </w:r>
      </w:del>
      <w:ins w:id="19" w:author="Unknown Author" w:date="2017-01-03T21:02:00Z">
        <w:r>
          <w:rPr/>
          <w:t>&lt;&lt;Specimen obtained by surgical procedure(process)</w:t>
        </w:r>
      </w:ins>
    </w:p>
    <w:p>
      <w:pPr>
        <w:pStyle w:val="Normal"/>
        <w:spacing w:before="0" w:after="0"/>
        <w:rPr/>
      </w:pPr>
      <w:ins w:id="20" w:author="Unknown Author" w:date="2017-01-03T21:02:00Z">
        <w:r>
          <w:rPr/>
          <w:t>COMPONENT</w:t>
        </w:r>
      </w:ins>
      <w:del w:id="21" w:author="Unknown Author" w:date="2017-01-03T21:02:00Z">
        <w:r>
          <w:rPr/>
          <w:delText>INHERENT LOCATION (2)</w:delText>
        </w:r>
      </w:del>
      <w:r>
        <w:rPr/>
        <w:t xml:space="preserve"> &lt;&lt;Neoplasm</w:t>
      </w:r>
    </w:p>
    <w:p>
      <w:pPr>
        <w:pStyle w:val="Normal"/>
        <w:spacing w:before="0" w:after="0"/>
        <w:rPr/>
      </w:pPr>
      <w:r>
        <w:rPr/>
        <w:t>DIRECT SITE &lt;&lt;Tissue specimen(location and/or preparation)</w:t>
      </w:r>
    </w:p>
    <w:p>
      <w:pPr>
        <w:pStyle w:val="Normal"/>
        <w:spacing w:before="0" w:after="0"/>
        <w:rPr/>
      </w:pPr>
      <w:r>
        <w:rPr/>
        <w:t xml:space="preserve">PROPERTY TYPE </w:t>
      </w:r>
      <w:ins w:id="22" w:author="Campbell, James R" w:date="2017-01-06T08:35:00Z">
        <w:r>
          <w:rPr/>
          <w:t>Presence</w:t>
        </w:r>
      </w:ins>
    </w:p>
    <w:p>
      <w:pPr>
        <w:pStyle w:val="Normal"/>
        <w:spacing w:before="0" w:after="0"/>
        <w:rPr/>
      </w:pPr>
      <w:ins w:id="23" w:author="Campbell, James R" w:date="2017-01-06T08:36:00Z">
        <w:r>
          <w:rPr/>
          <w:t>SCALE TYPE  Graded ordinal</w:t>
        </w:r>
      </w:ins>
    </w:p>
    <w:p>
      <w:pPr>
        <w:pStyle w:val="Normal"/>
        <w:spacing w:before="0" w:after="0"/>
        <w:rPr/>
      </w:pPr>
      <w:del w:id="24" w:author="Campbell, James R" w:date="2017-01-06T08:35:00Z">
        <w:r>
          <w:rPr/>
          <w:delText>Anatomic location property</w:delText>
        </w:r>
      </w:del>
      <w:r>
        <w:rPr/>
        <w:commentReference w:id="2"/>
      </w:r>
    </w:p>
    <w:p>
      <w:pPr>
        <w:pStyle w:val="Normal"/>
        <w:spacing w:before="0" w:after="0"/>
        <w:rPr/>
      </w:pPr>
      <w:r>
        <w:rPr/>
        <w:t xml:space="preserve">TECHNIQUE </w:t>
      </w:r>
      <w:ins w:id="25" w:author="Campbell, James R" w:date="2017-01-06T08:35:00Z">
        <w:r>
          <w:rPr/>
          <w:t>Light microscopy</w:t>
        </w:r>
      </w:ins>
      <w:del w:id="26" w:author="Campbell, James R" w:date="2017-01-06T08:35:00Z">
        <w:r>
          <w:rPr/>
          <w:delText>&lt;&lt;Anatomic pathology technique</w:delText>
        </w:r>
      </w:del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color w:val="FF0000"/>
        </w:rPr>
      </w:pPr>
      <w:r>
        <w:rPr>
          <w:color w:val="FF0000"/>
          <w:rPrChange w:id="0" w:author="Campbell, James R" w:date="2017-02-17T17:44:00Z"/>
        </w:rPr>
        <w:t>“</w:t>
      </w:r>
      <w:r>
        <w:rPr>
          <w:color w:val="FF0000"/>
          <w:rPrChange w:id="0" w:author="Campbell, James R" w:date="2017-02-17T17:44:00Z"/>
        </w:rPr>
        <w:t>Distance of XXX neoplasm from XXX surgical margin ” (how close)</w:t>
      </w:r>
    </w:p>
    <w:p>
      <w:pPr>
        <w:pStyle w:val="Normal"/>
        <w:spacing w:before="0" w:after="0"/>
        <w:rPr/>
      </w:pPr>
      <w:del w:id="29" w:author="Unknown Author" w:date="2017-01-03T21:11:00Z">
        <w:r>
          <w:rPr/>
          <w:delText>ISA  Surgical margin observable</w:delText>
        </w:r>
      </w:del>
    </w:p>
    <w:p>
      <w:pPr>
        <w:pStyle w:val="Normal"/>
        <w:spacing w:before="0" w:after="0"/>
        <w:rPr/>
      </w:pPr>
      <w:del w:id="30" w:author="Unknown Author" w:date="2017-01-03T21:05:00Z">
        <w:r>
          <w:rPr/>
          <w:delText>INHERES IN &lt;&lt;Specimen obtained by surgical procedure(process)</w:delText>
        </w:r>
      </w:del>
    </w:p>
    <w:p>
      <w:pPr>
        <w:pStyle w:val="Normal"/>
        <w:spacing w:before="0" w:after="0"/>
        <w:rPr/>
      </w:pPr>
      <w:del w:id="31" w:author="Unknown Author" w:date="2017-01-03T21:05:00Z">
        <w:r>
          <w:rPr/>
          <w:delText>INHERENT LOCATION (1) &lt;&lt;Surgical margins</w:delText>
        </w:r>
      </w:del>
    </w:p>
    <w:p>
      <w:pPr>
        <w:pStyle w:val="Normal"/>
        <w:spacing w:before="0" w:after="0"/>
        <w:rPr/>
      </w:pPr>
      <w:del w:id="32" w:author="Unknown Author" w:date="2017-01-03T21:05:00Z">
        <w:r>
          <w:rPr/>
          <w:delText>INHERENT LOCATION (2) &lt;&lt;Neoplasm</w:delText>
        </w:r>
      </w:del>
      <w:ins w:id="33" w:author="Unknown Author" w:date="2017-01-03T21:05:00Z">
        <w:commentRangeStart w:id="3"/>
        <w:r>
          <w:rPr/>
          <w:t>INHERES IN &lt;&lt;S</w:t>
        </w:r>
      </w:ins>
      <w:ins w:id="34" w:author="Campbell, James R" w:date="2017-01-06T08:53:00Z">
        <w:r>
          <w:rPr/>
          <w:t>urgical margins</w:t>
        </w:r>
      </w:ins>
      <w:del w:id="35" w:author="Campbell, James R" w:date="2017-01-06T08:53:00Z">
        <w:r>
          <w:rPr/>
          <w:delText>pecimen obtained by surgical procedure(proces</w:delText>
        </w:r>
      </w:del>
      <w:del w:id="36" w:author="Campbell, James R" w:date="2017-01-06T08:54:00Z">
        <w:r>
          <w:rPr/>
          <w:delText>s)&lt;&lt;Surgical margins</w:delText>
        </w:r>
      </w:del>
    </w:p>
    <w:p>
      <w:pPr>
        <w:pStyle w:val="Normal"/>
        <w:spacing w:before="0" w:after="0"/>
        <w:rPr/>
      </w:pPr>
      <w:ins w:id="37" w:author="Unknown Author" w:date="2017-01-03T21:05:00Z">
        <w:r>
          <w:rPr/>
          <w:t>INHERENT LOCATION (1) &lt;&lt;Specimen obtained by surgical procedure(process)</w:t>
        </w:r>
      </w:ins>
    </w:p>
    <w:p>
      <w:pPr>
        <w:pStyle w:val="Normal"/>
        <w:spacing w:before="0" w:after="0"/>
        <w:rPr/>
      </w:pPr>
      <w:ins w:id="38" w:author="Campbell, James R" w:date="2017-01-06T08:58:00Z">
        <w:r>
          <w:rPr/>
          <w:t>INHERES IN</w:t>
        </w:r>
      </w:ins>
      <w:del w:id="39" w:author="Campbell, James R" w:date="2017-01-06T08:58:00Z">
        <w:r>
          <w:rPr/>
          <w:delText>RELATIVE TO PART OF</w:delText>
        </w:r>
      </w:del>
      <w:ins w:id="40" w:author="Unknown Author" w:date="2017-01-03T21:05:00Z">
        <w:r>
          <w:rPr/>
          <w:t xml:space="preserve"> &lt;&lt;Neoplasm</w:t>
        </w:r>
      </w:ins>
      <w:commentRangeEnd w:id="3"/>
      <w:r>
        <w:commentReference w:id="3"/>
      </w:r>
      <w:r>
        <w:rPr/>
      </w:r>
    </w:p>
    <w:p>
      <w:pPr>
        <w:pStyle w:val="Normal"/>
        <w:spacing w:before="0" w:after="0"/>
        <w:rPr/>
      </w:pPr>
      <w:r>
        <w:rPr/>
        <w:t>DIRECT SITE &lt;&lt;Tissue specimen(location and/or preparation)</w:t>
      </w:r>
    </w:p>
    <w:p>
      <w:pPr>
        <w:pStyle w:val="Normal"/>
        <w:spacing w:before="0" w:after="0"/>
        <w:rPr/>
      </w:pPr>
      <w:r>
        <w:rPr/>
        <w:t>PROPERTY TYPE Length</w:t>
      </w:r>
      <w:ins w:id="41" w:author="Unknown Author" w:date="2017-01-03T21:09:00Z">
        <w:r>
          <w:rPr/>
          <w:t xml:space="preserve"> (Distance</w:t>
        </w:r>
      </w:ins>
      <w:ins w:id="42" w:author="Unknown Author" w:date="2017-01-03T21:10:00Z">
        <w:r>
          <w:rPr/>
          <w:t>)</w:t>
        </w:r>
      </w:ins>
    </w:p>
    <w:p>
      <w:pPr>
        <w:pStyle w:val="Normal"/>
        <w:spacing w:before="0" w:after="0"/>
        <w:rPr/>
      </w:pPr>
      <w:r>
        <w:rPr/>
        <w:t>SCALE TYPE Quantitative</w:t>
      </w:r>
    </w:p>
    <w:p>
      <w:pPr>
        <w:pStyle w:val="Normal"/>
        <w:spacing w:before="0" w:after="0"/>
        <w:rPr/>
      </w:pPr>
      <w:r>
        <w:rPr/>
        <w:t>TECHNIQUE &lt;&lt;Microscopy technique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“</w:t>
      </w:r>
      <w:r>
        <w:rPr/>
        <w:t>XXX Surgical margin site involved by XXX tumor”</w:t>
      </w:r>
    </w:p>
    <w:p>
      <w:pPr>
        <w:pStyle w:val="Normal"/>
        <w:spacing w:before="0" w:after="0"/>
        <w:rPr/>
      </w:pPr>
      <w:r>
        <w:rPr/>
        <w:t>ISA  Surgical margin observable</w:t>
      </w:r>
    </w:p>
    <w:p>
      <w:pPr>
        <w:pStyle w:val="Normal"/>
        <w:spacing w:before="0" w:after="0"/>
        <w:rPr/>
      </w:pPr>
      <w:r>
        <w:rPr/>
        <w:t>INHERES IN &lt;&lt;Specimen obtained by surgical procedure(process)</w:t>
      </w:r>
    </w:p>
    <w:p>
      <w:pPr>
        <w:pStyle w:val="Normal"/>
        <w:spacing w:before="0" w:after="0"/>
        <w:rPr/>
      </w:pPr>
      <w:r>
        <w:rPr/>
        <w:t>INHERENT LOCATION (1) &lt;&lt;Surgical margins</w:t>
      </w:r>
    </w:p>
    <w:p>
      <w:pPr>
        <w:pStyle w:val="Normal"/>
        <w:spacing w:before="0" w:after="0"/>
        <w:rPr/>
      </w:pPr>
      <w:r>
        <w:rPr/>
        <w:t>INHERENT LOCATION (2) &lt;&lt;Neoplasm</w:t>
      </w:r>
    </w:p>
    <w:p>
      <w:pPr>
        <w:pStyle w:val="Normal"/>
        <w:spacing w:before="0" w:after="0"/>
        <w:rPr/>
      </w:pPr>
      <w:r>
        <w:rPr/>
        <w:t>DIRECT SITE &lt;&lt;Tissue specimen(location and/or preparation)</w:t>
      </w:r>
    </w:p>
    <w:p>
      <w:pPr>
        <w:pStyle w:val="Normal"/>
        <w:spacing w:before="0" w:after="0"/>
        <w:rPr/>
      </w:pPr>
      <w:r>
        <w:rPr/>
        <w:t>PROPERTY TYPE Anatomic location property</w:t>
      </w:r>
    </w:p>
    <w:p>
      <w:pPr>
        <w:pStyle w:val="Normal"/>
        <w:spacing w:before="0" w:after="0"/>
        <w:rPr/>
      </w:pPr>
      <w:r>
        <w:rPr/>
        <w:t>TECHNIQUE &lt;&lt;Anatomic pathology technique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“</w:t>
      </w:r>
      <w:r>
        <w:rPr/>
        <w:t>Histologic type of excised neoplasm of XXX”</w:t>
      </w:r>
    </w:p>
    <w:p>
      <w:pPr>
        <w:pStyle w:val="Normal"/>
        <w:spacing w:before="0" w:after="0"/>
        <w:rPr/>
      </w:pPr>
      <w:r>
        <w:rPr/>
        <w:t>ISA  Histologic type (of a mass)</w:t>
      </w:r>
    </w:p>
    <w:p>
      <w:pPr>
        <w:pStyle w:val="Normal"/>
        <w:spacing w:before="0" w:after="0"/>
        <w:rPr/>
      </w:pPr>
      <w:r>
        <w:rPr/>
        <w:t>INHERES IN &lt;&lt;Neoplasm</w:t>
      </w:r>
    </w:p>
    <w:p>
      <w:pPr>
        <w:pStyle w:val="Normal"/>
        <w:spacing w:before="0" w:after="0"/>
        <w:rPr/>
      </w:pPr>
      <w:del w:id="43" w:author="Unknown Author" w:date="2017-01-03T21:12:00Z">
        <w:r>
          <w:rPr/>
          <w:delText>INHERENT LOCATION Specimen of XXX obtained by surgical procedure(process and location)</w:delText>
        </w:r>
      </w:del>
      <w:r>
        <w:rPr/>
        <w:commentReference w:id="4"/>
      </w:r>
    </w:p>
    <w:p>
      <w:pPr>
        <w:pStyle w:val="Normal"/>
        <w:spacing w:before="0" w:after="0"/>
        <w:rPr/>
      </w:pPr>
      <w:r>
        <w:rPr/>
        <w:t>DIRECT SITE Formalin fixed paraffin embedded tissue specimen</w:t>
      </w:r>
    </w:p>
    <w:p>
      <w:pPr>
        <w:pStyle w:val="Normal"/>
        <w:spacing w:before="0" w:after="0"/>
        <w:rPr/>
      </w:pPr>
      <w:r>
        <w:rPr/>
        <w:t>PROPERTY TYPE Histologic cell type property</w:t>
      </w:r>
    </w:p>
    <w:p>
      <w:pPr>
        <w:pStyle w:val="Normal"/>
        <w:spacing w:before="0" w:after="0"/>
        <w:rPr/>
      </w:pPr>
      <w:r>
        <w:rPr/>
        <w:t>TECHNIQUE Light microscopy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“</w:t>
      </w:r>
      <w:r>
        <w:rPr/>
        <w:t>Histologic grade of excised neoplasm of XXX”</w:t>
      </w:r>
    </w:p>
    <w:p>
      <w:pPr>
        <w:pStyle w:val="Normal"/>
        <w:spacing w:before="0" w:after="0"/>
        <w:rPr/>
      </w:pPr>
      <w:r>
        <w:rPr/>
        <w:t xml:space="preserve">ISA  Histologic </w:t>
      </w:r>
      <w:del w:id="44" w:author="Campbell, James R" w:date="2017-02-09T17:09:00Z">
        <w:r>
          <w:rPr/>
          <w:delText>type (of a mass)</w:delText>
        </w:r>
      </w:del>
      <w:ins w:id="45" w:author="Campbell, James R" w:date="2017-02-09T17:09:00Z">
        <w:r>
          <w:rPr/>
          <w:t>feature of tumor</w:t>
        </w:r>
      </w:ins>
    </w:p>
    <w:p>
      <w:pPr>
        <w:pStyle w:val="Normal"/>
        <w:spacing w:before="0" w:after="0"/>
        <w:rPr/>
      </w:pPr>
      <w:r>
        <w:rPr/>
        <w:t>INHERES IN &lt;&lt;Neoplasm</w:t>
      </w:r>
    </w:p>
    <w:p>
      <w:pPr>
        <w:pStyle w:val="Normal"/>
        <w:spacing w:before="0" w:after="0"/>
        <w:rPr/>
      </w:pPr>
      <w:del w:id="46" w:author="Unknown Author" w:date="2017-01-03T21:13:00Z">
        <w:r>
          <w:rPr/>
          <w:delText>INHERENT LOCATION Specimen of XXX obtained by surgical procedure(process and location)</w:delText>
        </w:r>
      </w:del>
    </w:p>
    <w:p>
      <w:pPr>
        <w:pStyle w:val="Normal"/>
        <w:spacing w:before="0" w:after="0"/>
        <w:rPr/>
      </w:pPr>
      <w:r>
        <w:rPr/>
        <w:t>DIRECT SITE Formalin fixed paraffin embedded tissue specimen</w:t>
      </w:r>
    </w:p>
    <w:p>
      <w:pPr>
        <w:pStyle w:val="Normal"/>
        <w:spacing w:before="0" w:after="0"/>
        <w:rPr/>
      </w:pPr>
      <w:r>
        <w:rPr/>
        <w:t>PROPERTY TYPE Histologic grades property</w:t>
      </w:r>
    </w:p>
    <w:p>
      <w:pPr>
        <w:pStyle w:val="Normal"/>
        <w:spacing w:before="0" w:after="0"/>
        <w:rPr/>
      </w:pPr>
      <w:r>
        <w:rPr/>
        <w:t>TECHNIQUE Light microscopy</w:t>
      </w:r>
    </w:p>
    <w:p>
      <w:pPr>
        <w:pStyle w:val="Normal"/>
        <w:spacing w:lineRule="auto" w:line="240" w:before="0" w:after="0"/>
        <w:rPr/>
      </w:pPr>
      <w:r>
        <w:rPr/>
      </w:r>
      <w:r>
        <w:br w:type="page"/>
      </w:r>
    </w:p>
    <w:p>
      <w:pPr>
        <w:pStyle w:val="Normal"/>
        <w:spacing w:before="0" w:after="0"/>
        <w:rPr/>
      </w:pPr>
      <w:r>
        <w:rPr/>
        <w:t>REVIEW AND DISCUSSION 2/20/17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“</w:t>
      </w:r>
      <w:r>
        <w:rPr/>
        <w:t>[GENE] protein expression by immunohistochemistry(immune stain) of [TISSUE]”</w:t>
      </w:r>
    </w:p>
    <w:p>
      <w:pPr>
        <w:pStyle w:val="Normal"/>
        <w:spacing w:before="0" w:after="0"/>
        <w:rPr/>
      </w:pPr>
      <w:r>
        <w:rPr/>
        <w:t>“</w:t>
      </w:r>
      <w:r>
        <w:rPr/>
        <w:t>[CANCER ANTIGEN] expression by immune stain of [TISSUE “</w:t>
      </w:r>
    </w:p>
    <w:p>
      <w:pPr>
        <w:pStyle w:val="Normal"/>
        <w:spacing w:before="0" w:after="0"/>
        <w:rPr/>
      </w:pPr>
      <w:r>
        <w:rPr/>
        <w:t xml:space="preserve">ISA </w:t>
      </w:r>
      <w:commentRangeStart w:id="5"/>
      <w:r>
        <w:rPr/>
        <w:t>&lt;&lt;Nucleotide sequence</w:t>
      </w:r>
      <w:commentRangeEnd w:id="5"/>
      <w:r>
        <w:commentReference w:id="5"/>
      </w:r>
      <w:r>
        <w:rPr/>
      </w:r>
    </w:p>
    <w:p>
      <w:pPr>
        <w:pStyle w:val="Normal"/>
        <w:spacing w:before="0" w:after="0"/>
        <w:rPr/>
      </w:pPr>
      <w:r>
        <w:rPr/>
        <w:t>INHERES IN &lt;&lt;Nucleotide sequence</w:t>
      </w:r>
    </w:p>
    <w:p>
      <w:pPr>
        <w:pStyle w:val="Normal"/>
        <w:spacing w:before="0" w:after="0"/>
        <w:rPr/>
      </w:pPr>
      <w:r>
        <w:rPr/>
        <w:t>DIRECT SITE  &lt;&lt;Specimens</w:t>
      </w:r>
    </w:p>
    <w:p>
      <w:pPr>
        <w:pStyle w:val="Normal"/>
        <w:spacing w:before="0" w:after="0"/>
        <w:rPr/>
      </w:pPr>
      <w:r>
        <w:rPr/>
        <w:t>DIRECT SUBSTANCE &lt;&lt;Protein (substance)</w:t>
      </w:r>
    </w:p>
    <w:p>
      <w:pPr>
        <w:pStyle w:val="Normal"/>
        <w:spacing w:before="0" w:after="0"/>
        <w:rPr/>
      </w:pPr>
      <w:r>
        <w:rPr/>
        <w:t>INHERENT LOCATION &lt;&lt;Body location or &lt;&lt;Neoplasm</w:t>
      </w:r>
    </w:p>
    <w:p>
      <w:pPr>
        <w:pStyle w:val="Normal"/>
        <w:spacing w:before="0" w:after="0"/>
        <w:rPr/>
      </w:pPr>
      <w:r>
        <w:rPr/>
        <w:t xml:space="preserve">PROPERTY TYPE </w:t>
      </w:r>
      <w:commentRangeStart w:id="6"/>
      <w:r>
        <w:rPr/>
        <w:t>Entitic number</w:t>
      </w:r>
      <w:commentRangeEnd w:id="6"/>
      <w:r>
        <w:commentReference w:id="6"/>
      </w:r>
      <w:r>
        <w:rPr/>
      </w:r>
    </w:p>
    <w:p>
      <w:pPr>
        <w:pStyle w:val="Normal"/>
        <w:spacing w:before="0" w:after="0"/>
        <w:rPr/>
      </w:pPr>
      <w:r>
        <w:rPr/>
        <w:t>SCALE TYPE Ordinal value</w:t>
      </w:r>
    </w:p>
    <w:p>
      <w:pPr>
        <w:pStyle w:val="Normal"/>
        <w:spacing w:before="0" w:after="0"/>
        <w:rPr/>
      </w:pPr>
      <w:r>
        <w:rPr/>
        <w:t>TECHNIQUE  &lt;&lt;Immunohistochemistry technique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“</w:t>
      </w:r>
      <w:del w:id="47" w:author="Unknown Author" w:date="2017-03-03T13:19:00Z">
        <w:commentRangeStart w:id="7"/>
        <w:r>
          <w:rPr/>
          <w:delText>Status</w:delText>
        </w:r>
      </w:del>
      <w:ins w:id="48" w:author="Unknown Author" w:date="2017-03-03T13:19:00Z">
        <w:r>
          <w:rPr/>
          <w:t>Presence</w:t>
        </w:r>
      </w:ins>
      <w:ins w:id="49" w:author="Unknown Author" w:date="2017-03-03T14:08:00Z">
        <w:r>
          <w:rPr/>
        </w:r>
      </w:ins>
      <w:commentRangeEnd w:id="7"/>
      <w:r>
        <w:commentReference w:id="7"/>
      </w:r>
      <w:r>
        <w:rPr/>
        <w:t xml:space="preserve"> of XXX gene polysomy identified in malignant neoplasm of YYY by molecular methods”</w:t>
      </w:r>
    </w:p>
    <w:p>
      <w:pPr>
        <w:pStyle w:val="Normal"/>
        <w:spacing w:before="0" w:after="0"/>
        <w:rPr/>
      </w:pPr>
      <w:r>
        <w:rPr/>
        <w:t>ISA Tumor biomarker(observable)</w:t>
      </w:r>
    </w:p>
    <w:p>
      <w:pPr>
        <w:pStyle w:val="Normal"/>
        <w:spacing w:before="0" w:after="0"/>
        <w:rPr/>
      </w:pPr>
      <w:r>
        <w:rPr/>
        <w:t>DIRECT SITE &lt;&lt;Specimen obtained by surgical excision of YYY</w:t>
      </w:r>
    </w:p>
    <w:p>
      <w:pPr>
        <w:pStyle w:val="Normal"/>
        <w:spacing w:before="0" w:after="0"/>
        <w:rPr/>
      </w:pPr>
      <w:r>
        <w:rPr/>
        <w:t>INHERENT LOCATION Malignant neoplasm</w:t>
      </w:r>
    </w:p>
    <w:p>
      <w:pPr>
        <w:pStyle w:val="Normal"/>
        <w:spacing w:before="0" w:after="0"/>
        <w:rPr/>
      </w:pPr>
      <w:r>
        <w:rPr/>
        <w:t xml:space="preserve">INHERES IN </w:t>
      </w:r>
      <w:commentRangeStart w:id="8"/>
      <w:r>
        <w:rPr/>
        <w:t>XXX gene locus (or should it be chromosome?)</w:t>
      </w:r>
      <w:commentRangeEnd w:id="8"/>
      <w:r>
        <w:commentReference w:id="8"/>
      </w:r>
      <w:r>
        <w:rPr/>
      </w:r>
    </w:p>
    <w:p>
      <w:pPr>
        <w:pStyle w:val="Normal"/>
        <w:spacing w:before="0" w:after="0"/>
        <w:rPr/>
      </w:pPr>
      <w:ins w:id="50" w:author="Unknown Author" w:date="2017-03-03T13:19:00Z">
        <w:r>
          <w:rPr/>
          <w:t xml:space="preserve">COMPONENT </w:t>
        </w:r>
      </w:ins>
      <w:ins w:id="51" w:author="Unknown Author" w:date="2017-03-03T13:28:00Z">
        <w:commentRangeStart w:id="9"/>
        <w:r>
          <w:rPr/>
          <w:t>48099008 | Polyploidy (morphologic abnormality) |</w:t>
        </w:r>
      </w:ins>
      <w:commentRangeEnd w:id="9"/>
      <w:r>
        <w:commentReference w:id="9"/>
      </w:r>
      <w:r>
        <w:rPr/>
      </w:r>
    </w:p>
    <w:p>
      <w:pPr>
        <w:pStyle w:val="Normal"/>
        <w:spacing w:before="0" w:after="0"/>
        <w:rPr/>
      </w:pPr>
      <w:r>
        <w:rPr/>
        <w:t xml:space="preserve">PROPERTY TYPE </w:t>
      </w:r>
      <w:del w:id="52" w:author="Unknown Author" w:date="2017-03-03T13:19:00Z">
        <w:r>
          <w:rPr/>
          <w:delText>Number</w:delText>
        </w:r>
      </w:del>
      <w:ins w:id="53" w:author="Unknown Author" w:date="2017-03-03T13:32:00Z">
        <w:r>
          <w:rPr/>
          <w:t>705057003 | Presence (property) (qualifier value) |</w:t>
        </w:r>
      </w:ins>
    </w:p>
    <w:p>
      <w:pPr>
        <w:pStyle w:val="Normal"/>
        <w:spacing w:before="0" w:after="0"/>
        <w:rPr/>
      </w:pPr>
      <w:r>
        <w:rPr/>
        <w:t>SCALE TYPE  Ordinal</w:t>
      </w:r>
    </w:p>
    <w:p>
      <w:pPr>
        <w:pStyle w:val="Normal"/>
        <w:spacing w:before="0" w:after="0"/>
        <w:rPr/>
      </w:pPr>
      <w:r>
        <w:rPr/>
        <w:t>TECHNIQUE &lt;&lt;Molecular genetics</w:t>
      </w:r>
    </w:p>
    <w:p>
      <w:pPr>
        <w:pStyle w:val="Normal"/>
        <w:spacing w:before="0" w:after="0"/>
        <w:rPr/>
      </w:pPr>
      <w:ins w:id="54" w:author="Unknown Author" w:date="2017-03-03T14:02:00Z">
        <w:r>
          <w:rPr/>
        </w:r>
      </w:ins>
    </w:p>
    <w:p>
      <w:pPr>
        <w:pStyle w:val="Normal"/>
        <w:spacing w:before="0" w:after="0"/>
        <w:rPr/>
      </w:pPr>
      <w:ins w:id="55" w:author="Unknown Author" w:date="2017-03-03T14:02:00Z">
        <w:r>
          <w:rPr/>
          <w:t xml:space="preserve">polysomy </w:t>
        </w:r>
      </w:ins>
    </w:p>
    <w:p>
      <w:pPr>
        <w:pStyle w:val="Normal"/>
        <w:spacing w:before="0" w:after="0"/>
        <w:rPr/>
      </w:pPr>
      <w:ins w:id="56" w:author="Unknown Author" w:date="2017-03-03T14:02:00Z">
        <w:r>
          <w:rPr/>
          <w:t xml:space="preserve">describing the condition in which all chromosomes are present but some at more than the diploid number, e.g. trisomy 21 </w:t>
        </w:r>
      </w:ins>
      <w:ins w:id="57" w:author="Unknown Author" w:date="2017-03-03T14:02:00Z">
        <w:bookmarkStart w:id="0" w:name="__DdeLink__425_466992528"/>
        <w:bookmarkEnd w:id="0"/>
        <w:r>
          <w:rPr/>
          <w:t>[Oxford Dictionary of Biomedicine]</w:t>
        </w:r>
      </w:ins>
    </w:p>
    <w:p>
      <w:pPr>
        <w:pStyle w:val="Normal"/>
        <w:spacing w:before="0" w:after="0"/>
        <w:rPr/>
      </w:pPr>
      <w:ins w:id="58" w:author="Unknown Author" w:date="2017-03-03T14:02:00Z">
        <w:r>
          <w:rPr/>
          <w:t>basically polyploid but having one or a few chromosomes present in a greater or smaller number than is characteristic of the rest of the chromosome complement [M-W Medical]</w:t>
        </w:r>
      </w:ins>
    </w:p>
    <w:p>
      <w:pPr>
        <w:pStyle w:val="Normal"/>
        <w:spacing w:before="0" w:after="0"/>
        <w:rPr/>
      </w:pPr>
      <w:ins w:id="59" w:author="Unknown Author" w:date="2017-03-03T14:02:00Z">
        <w:r>
          <w:rPr/>
        </w:r>
      </w:ins>
    </w:p>
    <w:p>
      <w:pPr>
        <w:pStyle w:val="Normal"/>
        <w:spacing w:before="0" w:after="0"/>
        <w:rPr/>
      </w:pPr>
      <w:ins w:id="60" w:author="Unknown Author" w:date="2017-03-03T14:02:00Z">
        <w:r>
          <w:rPr/>
          <w:t>polyploidy</w:t>
        </w:r>
      </w:ins>
    </w:p>
    <w:p>
      <w:pPr>
        <w:pStyle w:val="Normal"/>
        <w:spacing w:before="0" w:after="0"/>
        <w:rPr/>
      </w:pPr>
      <w:ins w:id="61" w:author="Unknown Author" w:date="2017-03-03T14:02:00Z">
        <w:r>
          <w:rPr/>
          <w:t>describing cells, tissues, or individuals in which there are three or more complete sets of chromosomes. [Oxford Dictionary of Biomedicine]</w:t>
        </w:r>
      </w:ins>
    </w:p>
    <w:p>
      <w:pPr>
        <w:pStyle w:val="Normal"/>
        <w:spacing w:before="0" w:after="0"/>
        <w:rPr/>
      </w:pPr>
      <w:ins w:id="62" w:author="Unknown Author" w:date="2017-03-03T14:02:00Z">
        <w:r>
          <w:rPr/>
          <w:t>having or being a chromosome number that is a multiple greater than two of the monoploid number [M-W Medical]</w:t>
        </w:r>
      </w:ins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“</w:t>
      </w:r>
      <w:r>
        <w:rPr/>
        <w:t>Status of XXX gene rearrangement identification in excised malignant neoplasm of YYY by molecular methods”</w:t>
      </w:r>
    </w:p>
    <w:p>
      <w:pPr>
        <w:pStyle w:val="Normal"/>
        <w:spacing w:before="0" w:after="0"/>
        <w:rPr/>
      </w:pPr>
      <w:r>
        <w:rPr/>
        <w:t xml:space="preserve">ISA </w:t>
      </w:r>
      <w:commentRangeStart w:id="10"/>
      <w:r>
        <w:rPr/>
        <w:t>Tumor biomarker(observable)</w:t>
      </w:r>
      <w:commentRangeEnd w:id="10"/>
      <w:r>
        <w:commentReference w:id="10"/>
      </w:r>
      <w:r>
        <w:rPr/>
      </w:r>
    </w:p>
    <w:p>
      <w:pPr>
        <w:pStyle w:val="Normal"/>
        <w:spacing w:before="0" w:after="0"/>
        <w:rPr/>
      </w:pPr>
      <w:r>
        <w:rPr/>
        <w:t>DIRECT SITE &lt;&lt;Specimen obtained by surgical excision of YYY</w:t>
      </w:r>
    </w:p>
    <w:p>
      <w:pPr>
        <w:pStyle w:val="Normal"/>
        <w:spacing w:before="0" w:after="0"/>
        <w:rPr/>
      </w:pPr>
      <w:r>
        <w:rPr/>
        <w:t>INHERENT LOCATION Malignant neoplasm</w:t>
      </w:r>
    </w:p>
    <w:p>
      <w:pPr>
        <w:pStyle w:val="Normal"/>
        <w:spacing w:before="0" w:after="0"/>
        <w:rPr/>
      </w:pPr>
      <w:r>
        <w:rPr/>
        <w:t>INHERES IN XXX gene locus</w:t>
      </w:r>
    </w:p>
    <w:p>
      <w:pPr>
        <w:pStyle w:val="Normal"/>
        <w:spacing w:before="0" w:after="0"/>
        <w:rPr/>
      </w:pPr>
      <w:ins w:id="63" w:author="Unknown Author" w:date="2017-03-03T13:32:00Z">
        <w:r>
          <w:rPr/>
          <w:t>COMPONENT Gene structural rearrangement</w:t>
        </w:r>
      </w:ins>
    </w:p>
    <w:p>
      <w:pPr>
        <w:pStyle w:val="Normal"/>
        <w:spacing w:before="0" w:after="0"/>
        <w:rPr/>
      </w:pPr>
      <w:r>
        <w:rPr/>
        <w:t xml:space="preserve">PROPERTY TYPE </w:t>
      </w:r>
      <w:del w:id="64" w:author="Unknown Author" w:date="2017-03-03T13:32:00Z">
        <w:r>
          <w:rPr/>
          <w:delText>Gene structural rearrangement</w:delText>
        </w:r>
      </w:del>
      <w:ins w:id="65" w:author="Unknown Author" w:date="2017-03-03T13:32:00Z">
        <w:r>
          <w:rPr/>
          <w:t>705057003 | Presence (property) (qualifier value) |</w:t>
        </w:r>
      </w:ins>
    </w:p>
    <w:p>
      <w:pPr>
        <w:pStyle w:val="Normal"/>
        <w:spacing w:before="0" w:after="0"/>
        <w:rPr/>
      </w:pPr>
      <w:r>
        <w:rPr/>
        <w:t>SCALE TYPE  Ordinal</w:t>
      </w:r>
    </w:p>
    <w:p>
      <w:pPr>
        <w:pStyle w:val="Normal"/>
        <w:spacing w:before="0" w:after="0"/>
        <w:rPr/>
      </w:pPr>
      <w:r>
        <w:rPr/>
        <w:t>TECHNIQUE &lt;&lt;Molecular genetics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“</w:t>
      </w:r>
      <w:r>
        <w:rPr/>
        <w:t>Status of XXX gene amplification detection in excised malignant neoplasm of YYY by molecular methods”</w:t>
      </w:r>
    </w:p>
    <w:p>
      <w:pPr>
        <w:pStyle w:val="Normal"/>
        <w:spacing w:before="0" w:after="0"/>
        <w:rPr/>
      </w:pPr>
      <w:r>
        <w:rPr/>
        <w:t>ISA Tumor biomarker(observable)</w:t>
      </w:r>
    </w:p>
    <w:p>
      <w:pPr>
        <w:pStyle w:val="Normal"/>
        <w:spacing w:before="0" w:after="0"/>
        <w:rPr/>
      </w:pPr>
      <w:r>
        <w:rPr/>
        <w:t>DIRECT SITE &lt;&lt;Specimen obtained by surgical excision of YYY</w:t>
      </w:r>
    </w:p>
    <w:p>
      <w:pPr>
        <w:pStyle w:val="Normal"/>
        <w:spacing w:before="0" w:after="0"/>
        <w:rPr/>
      </w:pPr>
      <w:r>
        <w:rPr/>
        <w:t>INHERENT LOCATION Malignant neoplasm</w:t>
      </w:r>
    </w:p>
    <w:p>
      <w:pPr>
        <w:pStyle w:val="Normal"/>
        <w:spacing w:before="0" w:after="0"/>
        <w:rPr/>
      </w:pPr>
      <w:r>
        <w:rPr/>
        <w:t>INHERES IN XXX gene locus</w:t>
      </w:r>
    </w:p>
    <w:p>
      <w:pPr>
        <w:pStyle w:val="Normal"/>
        <w:spacing w:before="0" w:after="0"/>
        <w:rPr/>
      </w:pPr>
      <w:del w:id="66" w:author="Unknown Author" w:date="2017-03-03T13:33:00Z">
        <w:r>
          <w:rPr/>
          <w:delText>PROPERTY TYPE Gene amplification</w:delText>
        </w:r>
      </w:del>
      <w:ins w:id="67" w:author="Unknown Author" w:date="2017-03-03T13:33:00Z">
        <w:r>
          <w:rPr/>
          <w:t>COMPONENT Gene amplification</w:t>
        </w:r>
      </w:ins>
    </w:p>
    <w:p>
      <w:pPr>
        <w:pStyle w:val="Normal"/>
        <w:spacing w:before="0" w:after="0"/>
        <w:rPr/>
      </w:pPr>
      <w:ins w:id="68" w:author="Unknown Author" w:date="2017-03-03T13:33:00Z">
        <w:r>
          <w:rPr/>
          <w:t>PROPERTY TYPE 705057003 | Presence (property) (qualifier value) |</w:t>
        </w:r>
      </w:ins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SCALE TYPE  Ordinal</w:t>
      </w:r>
    </w:p>
    <w:p>
      <w:pPr>
        <w:pStyle w:val="Normal"/>
        <w:spacing w:before="0" w:after="0"/>
        <w:rPr/>
      </w:pPr>
      <w:r>
        <w:rPr/>
        <w:t>TECHNIQUE &lt;&lt;Molecular genetics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commentRangeStart w:id="11"/>
      <w:r>
        <w:rPr/>
        <w:t>Measurement property</w:t>
      </w:r>
      <w:commentRangeEnd w:id="11"/>
      <w:r>
        <w:commentReference w:id="11"/>
      </w:r>
      <w:r>
        <w:rPr/>
      </w:r>
    </w:p>
    <w:p>
      <w:pPr>
        <w:pStyle w:val="Normal"/>
        <w:spacing w:before="0" w:after="0"/>
        <w:rPr/>
      </w:pPr>
      <w:r>
        <w:rPr/>
        <w:t>Gene structural rearrangement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\Gene amplification (duplication)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\Gene translocation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\Gene deletion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\Gene translocation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 xml:space="preserve">Scale type: </w:t>
      </w:r>
    </w:p>
    <w:p>
      <w:pPr>
        <w:pStyle w:val="Normal"/>
        <w:spacing w:before="0" w:after="0"/>
        <w:rPr/>
      </w:pPr>
      <w:r>
        <w:rPr/>
        <w:t>We have been employing variant call file for raw and edited data from sequencing</w:t>
      </w:r>
    </w:p>
    <w:p>
      <w:pPr>
        <w:pStyle w:val="Normal"/>
        <w:spacing w:before="0" w:after="0"/>
        <w:rPr/>
      </w:pPr>
      <w:r>
        <w:rPr/>
        <w:t xml:space="preserve">Propose: Human Gene Variant society nomenclature for report of individual </w:t>
      </w:r>
      <w:bookmarkStart w:id="1" w:name="_GoBack"/>
      <w:bookmarkEnd w:id="1"/>
      <w:r>
        <w:rPr/>
        <w:t>genomic, mitochondrial, RNA, protein variants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comment w:id="0" w:author="Unknown Author" w:date="2017-01-03T20:59:00Z" w:initials="">
    <w:p>
      <w:r>
        <w:rPr>
          <w:rFonts w:ascii="Calibri" w:hAnsi="Calibri" w:eastAsia="DejaVu Sans" w:cs="DejaVu Sans"/>
          <w:color w:val="auto"/>
          <w:sz w:val="20"/>
          <w:szCs w:val="24"/>
          <w:lang w:val="en-US" w:eastAsia="en-US" w:bidi="en-US"/>
        </w:rPr>
        <w:t>This could be fully defined, couldn’t it?</w:t>
      </w:r>
    </w:p>
  </w:comment>
  <w:comment w:id="1" w:author="Unknown Author" w:date="2017-01-03T21:01:00Z" w:initials="">
    <w:p>
      <w:r>
        <w:rPr>
          <w:rFonts w:ascii="Calibri" w:hAnsi="Calibri" w:eastAsia="DejaVu Sans" w:cs="DejaVu Sans"/>
          <w:color w:val="auto"/>
          <w:sz w:val="20"/>
          <w:szCs w:val="24"/>
          <w:lang w:val="en-US" w:eastAsia="en-US" w:bidi="en-US"/>
        </w:rPr>
        <w:t>Not sure if this is needed? Thinking of how role hierarchies could be used to allow querying...</w:t>
      </w:r>
    </w:p>
  </w:comment>
  <w:comment w:id="2" w:author="Unknown Author" w:date="2017-01-03T21:02:00Z" w:initials="">
    <w:p>
      <w:r>
        <w:rPr>
          <w:rFonts w:ascii="Calibri" w:hAnsi="Calibri" w:eastAsia="DejaVu Sans" w:cs="DejaVu Sans"/>
          <w:color w:val="auto"/>
          <w:sz w:val="20"/>
          <w:szCs w:val="24"/>
          <w:lang w:val="en-US" w:eastAsia="en-US" w:bidi="en-US"/>
        </w:rPr>
        <w:t>Needs further discussion, like a graded Presence</w:t>
      </w:r>
    </w:p>
  </w:comment>
  <w:comment w:id="3" w:author="Unknown Author" w:date="2017-01-03T21:10:00Z" w:initials="">
    <w:p>
      <w:r>
        <w:rPr>
          <w:rFonts w:ascii="Calibri" w:hAnsi="Calibri" w:eastAsia="DejaVu Sans" w:cs="DejaVu Sans"/>
          <w:color w:val="auto"/>
          <w:sz w:val="20"/>
          <w:szCs w:val="24"/>
          <w:lang w:val="en-US" w:eastAsia="en-US" w:bidi="en-US"/>
        </w:rPr>
        <w:t>We used the INHERES IN – RELATIVE TO PART OF pattern for differences for laboratory medicine, will dig up an example to compare.</w:t>
      </w:r>
    </w:p>
  </w:comment>
  <w:comment w:id="4" w:author="Unknown Author" w:date="2017-01-03T21:12:00Z" w:initials="">
    <w:p>
      <w:r>
        <w:rPr>
          <w:rFonts w:ascii="Calibri" w:hAnsi="Calibri" w:eastAsia="DejaVu Sans" w:cs="DejaVu Sans"/>
          <w:color w:val="auto"/>
          <w:sz w:val="20"/>
          <w:szCs w:val="24"/>
          <w:lang w:val="en-US" w:eastAsia="en-US" w:bidi="en-US"/>
        </w:rPr>
        <w:t>Isn’t this reduandant in relation to DIRECT SITE</w:t>
      </w:r>
    </w:p>
  </w:comment>
  <w:comment w:id="5" w:author="Unknown Author" w:date="2017-03-03T13:34:49Z" w:initials="">
    <w:p>
      <w:r>
        <w:rPr>
          <w:rFonts w:cs="" w:ascii="Calibri" w:hAnsi="Calibri" w:eastAsia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00000A"/>
          <w:spacing w:val="0"/>
          <w:w w:val="100"/>
          <w:position w:val="0"/>
          <w:sz w:val="20"/>
          <w:sz w:val="20"/>
          <w:szCs w:val="22"/>
          <w:u w:val="none"/>
          <w:vertAlign w:val="baseline"/>
          <w:em w:val="none"/>
          <w:lang w:bidi="ar-SA" w:val="en-US" w:eastAsia="en-US"/>
        </w:rPr>
        <w:t>Probably a copy/paste mistake</w:t>
      </w:r>
    </w:p>
  </w:comment>
  <w:comment w:id="6" w:author="Unknown Author" w:date="2017-03-03T12:18:36Z" w:initials="">
    <w:p>
      <w:r>
        <w:rPr>
          <w:rFonts w:cs="" w:ascii="Calibri" w:hAnsi="Calibri" w:eastAsia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00000A"/>
          <w:spacing w:val="0"/>
          <w:w w:val="100"/>
          <w:position w:val="0"/>
          <w:sz w:val="20"/>
          <w:sz w:val="20"/>
          <w:szCs w:val="22"/>
          <w:u w:val="none"/>
          <w:vertAlign w:val="baseline"/>
          <w:em w:val="none"/>
          <w:lang w:bidi="ar-SA" w:val="en-US" w:eastAsia="en-US"/>
        </w:rPr>
        <w:t>Number seems strange, here it would mean number of something per nucleotide sequence, “entitic number” = number per entity</w:t>
      </w:r>
    </w:p>
  </w:comment>
  <w:comment w:id="7" w:author="Unknown Author" w:date="2017-03-03T14:08:17Z" w:initials="">
    <w:p>
      <w:r>
        <w:rPr>
          <w:rFonts w:eastAsia="Calibri" w:cstheme="minorBidi" w:eastAsiaTheme="minorHAnsi" w:cs="" w:ascii="Calibri" w:hAnsi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auto"/>
          <w:spacing w:val="0"/>
          <w:w w:val="100"/>
          <w:position w:val="0"/>
          <w:sz w:val="20"/>
          <w:szCs w:val="22"/>
          <w:u w:val="none"/>
          <w:vertAlign w:val="baseline"/>
          <w:em w:val="none"/>
          <w:lang w:bidi="ar-SA" w:eastAsia="en-US" w:val="en-US"/>
        </w:rPr>
        <w:t>What are valid results? Yes/no or Trisomy 21?</w:t>
      </w:r>
    </w:p>
  </w:comment>
  <w:comment w:id="8" w:author="Unknown Author" w:date="2017-03-03T13:21:33Z" w:initials="">
    <w:p>
      <w:r>
        <w:rPr>
          <w:rFonts w:eastAsia="Calibri" w:ascii="Calibri" w:hAnsi="Calibri" w:cs="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00000A"/>
          <w:spacing w:val="0"/>
          <w:w w:val="100"/>
          <w:position w:val="0"/>
          <w:sz w:val="20"/>
          <w:szCs w:val="22"/>
          <w:u w:val="none"/>
          <w:vertAlign w:val="baseline"/>
          <w:em w:val="none"/>
          <w:lang w:eastAsia="en-US" w:val="en-US" w:bidi="ar-SA"/>
        </w:rPr>
        <w:t>Chromosome I think, but why then is it called “</w:t>
      </w:r>
      <w:r>
        <w:rPr>
          <w:rFonts w:eastAsia="Calibri" w:ascii="Calibri" w:hAnsi="Calibri" w:cs="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00000A"/>
          <w:spacing w:val="0"/>
          <w:w w:val="100"/>
          <w:position w:val="0"/>
          <w:sz w:val="20"/>
          <w:szCs w:val="22"/>
          <w:u w:val="none"/>
          <w:vertAlign w:val="baseline"/>
          <w:em w:val="none"/>
          <w:lang w:eastAsia="en-US" w:val="en-US" w:bidi="ar-SA"/>
        </w:rPr>
        <w:t>XXX gene</w:t>
      </w:r>
      <w:r>
        <w:rPr>
          <w:rFonts w:eastAsia="Calibri" w:ascii="Calibri" w:hAnsi="Calibri" w:cs="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00000A"/>
          <w:spacing w:val="0"/>
          <w:w w:val="100"/>
          <w:position w:val="0"/>
          <w:sz w:val="20"/>
          <w:szCs w:val="22"/>
          <w:u w:val="none"/>
          <w:vertAlign w:val="baseline"/>
          <w:em w:val="none"/>
          <w:lang w:eastAsia="en-US" w:val="en-US" w:bidi="ar-SA"/>
        </w:rPr>
        <w:t xml:space="preserve"> polysomy”? What’s the relationship with the XXX gene?</w:t>
      </w:r>
    </w:p>
  </w:comment>
  <w:comment w:id="9" w:author="Unknown Author" w:date="2017-03-03T13:28:56Z" w:initials="">
    <w:p>
      <w:r>
        <w:rPr>
          <w:rFonts w:cs="" w:ascii="Calibri" w:hAnsi="Calibri" w:eastAsia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00000A"/>
          <w:spacing w:val="0"/>
          <w:w w:val="100"/>
          <w:position w:val="0"/>
          <w:sz w:val="20"/>
          <w:sz w:val="20"/>
          <w:szCs w:val="22"/>
          <w:u w:val="none"/>
          <w:vertAlign w:val="baseline"/>
          <w:em w:val="none"/>
          <w:lang w:bidi="ar-SA" w:val="en-US" w:eastAsia="en-US"/>
        </w:rPr>
        <w:t>Not sure about this, slightly conflicting definitions</w:t>
      </w:r>
    </w:p>
  </w:comment>
  <w:comment w:id="10" w:author="Unknown Author" w:date="2017-03-03T13:35:08Z" w:initials="">
    <w:p>
      <w:r>
        <w:rPr>
          <w:rFonts w:cs="" w:ascii="Calibri" w:hAnsi="Calibri" w:eastAsia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00000A"/>
          <w:spacing w:val="0"/>
          <w:w w:val="100"/>
          <w:position w:val="0"/>
          <w:sz w:val="20"/>
          <w:sz w:val="20"/>
          <w:szCs w:val="22"/>
          <w:u w:val="none"/>
          <w:vertAlign w:val="baseline"/>
          <w:em w:val="none"/>
          <w:lang w:bidi="ar-SA" w:val="en-US" w:eastAsia="en-US"/>
        </w:rPr>
        <w:t>This one doesn’t exist. Is “biomarker” a role rather than inherent property of a tumor observable? Is 395531003 | Tumor observable (observable entity) | good enough? Or could “tumor biomarker” be fully defined with malignant neoplasm and technique? (Also need to discuss a super attribute to INHERES IN and INHERENT LOCATION)</w:t>
      </w:r>
    </w:p>
  </w:comment>
  <w:comment w:id="11" w:author="Unknown Author" w:date="2017-03-03T13:39:40Z" w:initials="">
    <w:p>
      <w:r>
        <w:rPr>
          <w:rFonts w:cs="" w:ascii="Calibri" w:hAnsi="Calibri" w:eastAsia="Calibr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emboss w:val="false"/>
          <w:imprint w:val="false"/>
          <w:color w:val="00000A"/>
          <w:spacing w:val="0"/>
          <w:w w:val="100"/>
          <w:position w:val="0"/>
          <w:sz w:val="20"/>
          <w:sz w:val="20"/>
          <w:szCs w:val="22"/>
          <w:u w:val="none"/>
          <w:vertAlign w:val="baseline"/>
          <w:em w:val="none"/>
          <w:lang w:bidi="ar-SA" w:val="en-US" w:eastAsia="en-US"/>
        </w:rPr>
        <w:t>Should be morphologic abnormalities?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trackRevisions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TextChar" w:customStyle="1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d59da"/>
    <w:rPr>
      <w:rFonts w:ascii="Segoe UI" w:hAnsi="Segoe UI" w:cs="Segoe UI"/>
      <w:sz w:val="18"/>
      <w:szCs w:val="18"/>
    </w:rPr>
  </w:style>
  <w:style w:type="paragraph" w:styleId="Heading" w:customStyle="1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Free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d59d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omments" Target="comment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Application>LibreOffice/5.1.6.2$Linux_X86_64 LibreOffice_project/10m0$Build-2</Application>
  <Pages>4</Pages>
  <Words>608</Words>
  <Characters>3967</Characters>
  <CharactersWithSpaces>4499</CharactersWithSpaces>
  <Paragraphs>107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2017-02-17T13:02:00Z</dcterms:created>
  <dc:creator>Campbell, James R</dc:creator>
  <dc:description/>
  <dc:language>en-US</dc:language>
  <cp:lastModifiedBy/>
  <dcterms:modified xsi:type="dcterms:W3CDTF">2017-03-03T14:09:43Z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